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9EDF6" w14:textId="77777777" w:rsidR="00DD4A13" w:rsidRDefault="00DD4A1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1"/>
        <w:tblW w:w="9330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5"/>
        <w:gridCol w:w="6375"/>
      </w:tblGrid>
      <w:tr w:rsidR="00DD4A13" w14:paraId="127569BD" w14:textId="77777777">
        <w:tc>
          <w:tcPr>
            <w:tcW w:w="2955" w:type="dxa"/>
            <w:shd w:val="clear" w:color="auto" w:fill="FFC000"/>
            <w:vAlign w:val="center"/>
          </w:tcPr>
          <w:p w14:paraId="547AE8B5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0A3E48A4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379B187A" w14:textId="77777777">
        <w:tc>
          <w:tcPr>
            <w:tcW w:w="2955" w:type="dxa"/>
            <w:vAlign w:val="center"/>
          </w:tcPr>
          <w:p w14:paraId="3D6626F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Autobusová linka</w:t>
            </w:r>
          </w:p>
        </w:tc>
        <w:tc>
          <w:tcPr>
            <w:tcW w:w="6375" w:type="dxa"/>
            <w:vAlign w:val="center"/>
          </w:tcPr>
          <w:p w14:paraId="12F0B6A2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Dopravné spojenie určené východiskovou zastávkou a cieľovou zastávkou, prípadne s najdôležitejšími nácestnými zastávkami.</w:t>
            </w:r>
          </w:p>
        </w:tc>
      </w:tr>
      <w:tr w:rsidR="00DD4A13" w14:paraId="1B0AF5A6" w14:textId="77777777">
        <w:tc>
          <w:tcPr>
            <w:tcW w:w="2955" w:type="dxa"/>
            <w:shd w:val="clear" w:color="auto" w:fill="FFC000"/>
            <w:vAlign w:val="center"/>
          </w:tcPr>
          <w:p w14:paraId="5406DFEE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6C97E9C" w14:textId="77777777" w:rsidR="00DD4A13" w:rsidRDefault="00DD4A13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DD4A13" w14:paraId="278A28C2" w14:textId="77777777">
        <w:tc>
          <w:tcPr>
            <w:tcW w:w="2955" w:type="dxa"/>
            <w:vAlign w:val="center"/>
          </w:tcPr>
          <w:p w14:paraId="0E7EA604" w14:textId="77777777" w:rsidR="00DD4A13" w:rsidRDefault="00DD373E">
            <w:pPr>
              <w:spacing w:line="32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Cestovný poriadok </w:t>
            </w:r>
          </w:p>
        </w:tc>
        <w:tc>
          <w:tcPr>
            <w:tcW w:w="6375" w:type="dxa"/>
            <w:vAlign w:val="center"/>
          </w:tcPr>
          <w:p w14:paraId="2BB3B096" w14:textId="77777777" w:rsidR="00DD4A13" w:rsidRDefault="00DD373E">
            <w:pPr>
              <w:jc w:val="left"/>
              <w:rPr>
                <w:rFonts w:ascii="Calibri" w:eastAsia="Calibri" w:hAnsi="Calibri" w:cs="Calibri"/>
                <w:sz w:val="22"/>
                <w:szCs w:val="22"/>
                <w:highlight w:val="green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Dokument stanovujúci časové údaje pre jazdu na trase dopravnej cesty pre všetky spoje linky.</w:t>
            </w:r>
          </w:p>
        </w:tc>
      </w:tr>
      <w:tr w:rsidR="00DD4A13" w14:paraId="319EAEB8" w14:textId="77777777">
        <w:tc>
          <w:tcPr>
            <w:tcW w:w="2955" w:type="dxa"/>
            <w:shd w:val="clear" w:color="auto" w:fill="FFC000"/>
            <w:vAlign w:val="center"/>
          </w:tcPr>
          <w:p w14:paraId="7A4A722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1509BCDA" w14:textId="77777777" w:rsidR="00DD4A13" w:rsidRDefault="00DD4A13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DD4A13" w14:paraId="3179DBE9" w14:textId="77777777">
        <w:tc>
          <w:tcPr>
            <w:tcW w:w="2955" w:type="dxa"/>
            <w:vAlign w:val="center"/>
          </w:tcPr>
          <w:p w14:paraId="2FA1932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Dopravný región </w:t>
            </w:r>
          </w:p>
        </w:tc>
        <w:tc>
          <w:tcPr>
            <w:tcW w:w="6375" w:type="dxa"/>
            <w:vAlign w:val="center"/>
          </w:tcPr>
          <w:p w14:paraId="6497E004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Územie vymedzené Autobusovými linkami uvedenými v Prílohe č. 3 Zmluvy v znení prípadných neskorších zmien Autobusových liniek v dôsledku zmeny rozsahu Služby alebo aktualizácie Cestovných poriadkov.</w:t>
            </w:r>
          </w:p>
        </w:tc>
      </w:tr>
      <w:tr w:rsidR="00DD4A13" w14:paraId="20B9FB63" w14:textId="77777777">
        <w:trPr>
          <w:trHeight w:val="396"/>
        </w:trPr>
        <w:tc>
          <w:tcPr>
            <w:tcW w:w="2955" w:type="dxa"/>
            <w:vAlign w:val="center"/>
          </w:tcPr>
          <w:p w14:paraId="2AF6470C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Dopravný správny orgán</w:t>
            </w:r>
          </w:p>
        </w:tc>
        <w:tc>
          <w:tcPr>
            <w:tcW w:w="6375" w:type="dxa"/>
            <w:vAlign w:val="center"/>
          </w:tcPr>
          <w:p w14:paraId="45106330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Vecne a miestne príslušný vyšší územný celok podľa zákona o č. 56/2012 Z. z.  cestnej doprave v znení neskorších predpisov.</w:t>
            </w:r>
          </w:p>
        </w:tc>
      </w:tr>
      <w:tr w:rsidR="00DD4A13" w14:paraId="50AEEC55" w14:textId="77777777">
        <w:trPr>
          <w:trHeight w:val="559"/>
        </w:trPr>
        <w:tc>
          <w:tcPr>
            <w:tcW w:w="2955" w:type="dxa"/>
            <w:vAlign w:val="center"/>
          </w:tcPr>
          <w:p w14:paraId="19EDBB5E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DCS IDŽK</w:t>
            </w:r>
          </w:p>
        </w:tc>
        <w:tc>
          <w:tcPr>
            <w:tcW w:w="6375" w:type="dxa"/>
            <w:vAlign w:val="center"/>
          </w:tcPr>
          <w:p w14:paraId="5039B3AE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Dispečersko-clearingový systém, ktorý je zavedený u Organizátora.</w:t>
            </w:r>
          </w:p>
        </w:tc>
      </w:tr>
      <w:tr w:rsidR="00DD4A13" w14:paraId="0744E2F9" w14:textId="77777777">
        <w:tc>
          <w:tcPr>
            <w:tcW w:w="2955" w:type="dxa"/>
            <w:shd w:val="clear" w:color="auto" w:fill="FFC000"/>
            <w:vAlign w:val="center"/>
          </w:tcPr>
          <w:p w14:paraId="61AD55B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1BE2958" w14:textId="77777777" w:rsidR="00DD4A13" w:rsidRDefault="00DD4A13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549B1DAE" w14:textId="77777777">
        <w:tc>
          <w:tcPr>
            <w:tcW w:w="2955" w:type="dxa"/>
            <w:vAlign w:val="center"/>
          </w:tcPr>
          <w:p w14:paraId="78C4214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IDS ŽSK </w:t>
            </w:r>
          </w:p>
        </w:tc>
        <w:tc>
          <w:tcPr>
            <w:tcW w:w="6375" w:type="dxa"/>
            <w:vAlign w:val="center"/>
          </w:tcPr>
          <w:p w14:paraId="173E85AE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Integrovaný dopravný systém na území Žilinského kraja a priľahlých záujmových regiónov.</w:t>
            </w:r>
          </w:p>
        </w:tc>
      </w:tr>
      <w:tr w:rsidR="00DD4A13" w14:paraId="759F4242" w14:textId="77777777">
        <w:tc>
          <w:tcPr>
            <w:tcW w:w="2955" w:type="dxa"/>
            <w:vAlign w:val="center"/>
          </w:tcPr>
          <w:p w14:paraId="5DCE824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Iné výnosy </w:t>
            </w:r>
          </w:p>
        </w:tc>
        <w:tc>
          <w:tcPr>
            <w:tcW w:w="6375" w:type="dxa"/>
            <w:vAlign w:val="center"/>
          </w:tcPr>
          <w:p w14:paraId="56682D50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Inými výnosmi Dopravcu vytvorenými pri poskytovaní Služby sa na účely ročného zúčtovania rozumejú: príspevky od miest, obcí, zamestnávateľov a iných sponzorov na poskytovanie Služby, výnosy z prenájmu majetku, ktorý je evidovaný na poskytovanie Služby, výnosy z predaja cestovných poriadkov, premlčané záväzky zo Služby, zľavy, bonusy, rabaty, skontá okrem zliav pri predaji dopravných kariet a akcií dohodnutých s Objednávateľom, iné príjmy a výnosy z poskytovania Služby, provízia (odmena) dopravcu v rámci IDS ŽSK za predaj cestovných lístkov. Za Iné výnosy sa nepovažujú Mesačné zálohy, prípadne Mimoriadne zálohy poskytnuté Objednávateľom.   </w:t>
            </w:r>
          </w:p>
        </w:tc>
      </w:tr>
      <w:tr w:rsidR="00DD4A13" w14:paraId="772644BB" w14:textId="77777777">
        <w:tc>
          <w:tcPr>
            <w:tcW w:w="2955" w:type="dxa"/>
            <w:shd w:val="clear" w:color="auto" w:fill="FFC000"/>
            <w:vAlign w:val="center"/>
          </w:tcPr>
          <w:p w14:paraId="79BDC2E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7FEB0B87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395FBCFB" w14:textId="77777777">
        <w:tc>
          <w:tcPr>
            <w:tcW w:w="2955" w:type="dxa"/>
            <w:vAlign w:val="center"/>
          </w:tcPr>
          <w:p w14:paraId="1227C28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Kalendárny rok </w:t>
            </w:r>
          </w:p>
        </w:tc>
        <w:tc>
          <w:tcPr>
            <w:tcW w:w="6375" w:type="dxa"/>
            <w:vAlign w:val="center"/>
          </w:tcPr>
          <w:p w14:paraId="1A5E93FB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Obdobie od 1.1. do 31. 12. </w:t>
            </w:r>
          </w:p>
        </w:tc>
      </w:tr>
      <w:tr w:rsidR="00DD4A13" w14:paraId="72FD184B" w14:textId="77777777">
        <w:tc>
          <w:tcPr>
            <w:tcW w:w="2955" w:type="dxa"/>
            <w:vAlign w:val="center"/>
          </w:tcPr>
          <w:p w14:paraId="28E1B6E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Celkové kilometre</w:t>
            </w:r>
          </w:p>
        </w:tc>
        <w:tc>
          <w:tcPr>
            <w:tcW w:w="6375" w:type="dxa"/>
            <w:vAlign w:val="center"/>
          </w:tcPr>
          <w:p w14:paraId="7631E3CD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Súčet tarifných, obehových a technologických kilometrov</w:t>
            </w:r>
          </w:p>
        </w:tc>
      </w:tr>
      <w:tr w:rsidR="00DD4A13" w14:paraId="333CDC8E" w14:textId="77777777">
        <w:tc>
          <w:tcPr>
            <w:tcW w:w="2955" w:type="dxa"/>
            <w:vAlign w:val="center"/>
          </w:tcPr>
          <w:p w14:paraId="7299F9F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Tarifné kilometre</w:t>
            </w:r>
          </w:p>
        </w:tc>
        <w:tc>
          <w:tcPr>
            <w:tcW w:w="6375" w:type="dxa"/>
            <w:vAlign w:val="center"/>
          </w:tcPr>
          <w:p w14:paraId="181686C4" w14:textId="0843F7AA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tarifné kilometre sa považuje vzdialenosť, ktorú vozidlo prejde z východiskovej zástavky do konečnej zastávky </w:t>
            </w:r>
            <w:ins w:id="1" w:author="Martina Pašková" w:date="2022-04-06T16:53:00Z">
              <w:r w:rsidR="00705A92" w:rsidRPr="00705A92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zaokrúhlen</w:t>
              </w:r>
            </w:ins>
            <w:ins w:id="2" w:author="Martina Pašková" w:date="2022-04-09T18:54:00Z">
              <w:r w:rsidR="00A7150D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á</w:t>
              </w:r>
            </w:ins>
            <w:ins w:id="3" w:author="Martina Pašková" w:date="2022-04-06T16:53:00Z">
              <w:r w:rsidR="00705A92" w:rsidRPr="00705A92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 nahor </w:t>
              </w:r>
            </w:ins>
            <w:r w:rsidRPr="00705A92">
              <w:rPr>
                <w:rFonts w:asciiTheme="majorHAnsi" w:eastAsia="Calibri" w:hAnsiTheme="majorHAnsi" w:cstheme="majorHAnsi"/>
                <w:sz w:val="22"/>
                <w:szCs w:val="22"/>
              </w:rPr>
              <w:t>na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Spojoch  uvedených  v Cestovných  poriadkoch </w:t>
            </w:r>
          </w:p>
        </w:tc>
      </w:tr>
      <w:tr w:rsidR="00DD4A13" w14:paraId="0F337A6E" w14:textId="77777777">
        <w:tc>
          <w:tcPr>
            <w:tcW w:w="2955" w:type="dxa"/>
            <w:vAlign w:val="center"/>
          </w:tcPr>
          <w:p w14:paraId="40E5F4C6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Obehové kilometre </w:t>
            </w:r>
          </w:p>
        </w:tc>
        <w:tc>
          <w:tcPr>
            <w:tcW w:w="6375" w:type="dxa"/>
            <w:vAlign w:val="center"/>
          </w:tcPr>
          <w:p w14:paraId="50EC2AD1" w14:textId="77777777" w:rsidR="00DD4A13" w:rsidRDefault="00DD373E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obehové kilometre sa považuje vzdialenosť, ktorú vozidlo prejde z dôvodu nevyhnutného presunu z konečnej zastávky jedného spoja na východiskovú zastávku druhého spoja počas dňa v súlade s denným Obehom vozidla. </w:t>
            </w:r>
          </w:p>
        </w:tc>
      </w:tr>
      <w:tr w:rsidR="00DD4A13" w14:paraId="25DC72B3" w14:textId="77777777">
        <w:tc>
          <w:tcPr>
            <w:tcW w:w="2955" w:type="dxa"/>
            <w:vAlign w:val="center"/>
          </w:tcPr>
          <w:p w14:paraId="44EC9405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Technologické kilometre </w:t>
            </w:r>
          </w:p>
        </w:tc>
        <w:tc>
          <w:tcPr>
            <w:tcW w:w="6375" w:type="dxa"/>
            <w:vAlign w:val="center"/>
          </w:tcPr>
          <w:p w14:paraId="42F75749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technologické kilometre sa považuje ostatné vzdialenosti nezahrnuté v tarifných a v obehových kilometroch ako sú prístavné, odstavné kilometre a servisné kilometre. </w:t>
            </w:r>
          </w:p>
        </w:tc>
      </w:tr>
      <w:tr w:rsidR="00DD4A13" w14:paraId="688EDA7D" w14:textId="77777777">
        <w:tc>
          <w:tcPr>
            <w:tcW w:w="2955" w:type="dxa"/>
            <w:shd w:val="clear" w:color="auto" w:fill="FFC000"/>
            <w:vAlign w:val="center"/>
          </w:tcPr>
          <w:p w14:paraId="1528F51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F4EAEA5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7DED49B8" w14:textId="77777777">
        <w:tc>
          <w:tcPr>
            <w:tcW w:w="2955" w:type="dxa"/>
            <w:shd w:val="clear" w:color="auto" w:fill="auto"/>
            <w:vAlign w:val="center"/>
          </w:tcPr>
          <w:p w14:paraId="4B60D27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Nové vozidlá</w:t>
            </w:r>
          </w:p>
        </w:tc>
        <w:tc>
          <w:tcPr>
            <w:tcW w:w="6375" w:type="dxa"/>
            <w:vAlign w:val="center"/>
          </w:tcPr>
          <w:p w14:paraId="5C77E086" w14:textId="77777777" w:rsidR="00DD4A13" w:rsidRDefault="00DD373E">
            <w:pPr>
              <w:pStyle w:val="Nadpis2"/>
              <w:spacing w:after="0"/>
              <w:ind w:left="0" w:firstLine="0"/>
              <w:rPr>
                <w:vertAlign w:val="subscript"/>
              </w:rPr>
            </w:pPr>
            <w:bookmarkStart w:id="4" w:name="_heading=h.gjdgxs" w:colFirst="0" w:colLast="0"/>
            <w:bookmarkEnd w:id="4"/>
            <w:r>
              <w:rPr>
                <w:rFonts w:ascii="Calibri" w:eastAsia="Calibri" w:hAnsi="Calibri" w:cs="Calibri"/>
                <w:sz w:val="22"/>
                <w:szCs w:val="22"/>
              </w:rPr>
              <w:t>Vozidlá ktorých mesiac prvej registrácie je 3 a menej mesiacov pred mesiacom začatia poskytovania služieb vo verejnom záujme.</w:t>
            </w:r>
          </w:p>
        </w:tc>
      </w:tr>
      <w:tr w:rsidR="00DD4A13" w14:paraId="51B85EF6" w14:textId="77777777">
        <w:trPr>
          <w:trHeight w:val="373"/>
        </w:trPr>
        <w:tc>
          <w:tcPr>
            <w:tcW w:w="2955" w:type="dxa"/>
            <w:shd w:val="clear" w:color="auto" w:fill="FFC000"/>
            <w:vAlign w:val="center"/>
          </w:tcPr>
          <w:p w14:paraId="13321E45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O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04BFEB73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56F66816" w14:textId="77777777">
        <w:tc>
          <w:tcPr>
            <w:tcW w:w="2955" w:type="dxa"/>
            <w:vAlign w:val="center"/>
          </w:tcPr>
          <w:p w14:paraId="291FE872" w14:textId="77777777" w:rsidR="00DD4A13" w:rsidRPr="00B50EB0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b/>
                <w:sz w:val="22"/>
                <w:szCs w:val="22"/>
              </w:rPr>
              <w:t>Obchádzka</w:t>
            </w:r>
          </w:p>
        </w:tc>
        <w:tc>
          <w:tcPr>
            <w:tcW w:w="6375" w:type="dxa"/>
            <w:vAlign w:val="center"/>
          </w:tcPr>
          <w:p w14:paraId="48253887" w14:textId="77777777" w:rsidR="00DD4A13" w:rsidRPr="00B50EB0" w:rsidRDefault="00DD373E">
            <w:pPr>
              <w:pStyle w:val="Nadpis2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bookmarkStart w:id="5" w:name="_heading=h.vppk43o1eimd" w:colFirst="0" w:colLast="0"/>
            <w:bookmarkEnd w:id="5"/>
            <w:r w:rsidRPr="00B50EB0">
              <w:rPr>
                <w:rFonts w:ascii="Calibri" w:eastAsia="Calibri" w:hAnsi="Calibri" w:cs="Calibri"/>
                <w:sz w:val="22"/>
                <w:szCs w:val="22"/>
              </w:rPr>
              <w:t xml:space="preserve">Zmena/úprava trasy dopravného spojenia (odchýlenie sa dopravného spojenia od trasy v zmysle CP)  z dôvodu vyššej moci (napr. dopravnej </w:t>
            </w:r>
            <w:r w:rsidRPr="00B50EB0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nehody, či živelnej pohromy); napríklad cestná komunikácia je neprejazdná, sú vykonávané opravárenské a údržbové práce na cestnej komunikácii a podobne.</w:t>
            </w:r>
          </w:p>
        </w:tc>
      </w:tr>
      <w:tr w:rsidR="00DD4A13" w14:paraId="113FDF0A" w14:textId="77777777">
        <w:tc>
          <w:tcPr>
            <w:tcW w:w="2955" w:type="dxa"/>
            <w:vAlign w:val="center"/>
          </w:tcPr>
          <w:p w14:paraId="4603F40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 xml:space="preserve">Organizátor </w:t>
            </w:r>
          </w:p>
        </w:tc>
        <w:tc>
          <w:tcPr>
            <w:tcW w:w="6375" w:type="dxa"/>
            <w:vAlign w:val="center"/>
          </w:tcPr>
          <w:p w14:paraId="20B66B52" w14:textId="77777777" w:rsidR="00DD4A13" w:rsidRDefault="00DD373E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Integrovaná doprava Žilinského kraja, s.r.o. so sídlom Pri Rajčianke 2900/43, 010 01 Žilina, IČO: 51 110 369, ktorá bola založená Žilinským samosprávnym krajom a Mestom Žilina za účelom vybudovania a prevádzky integrovaného dopravného systému na území Žilinského kraja a priľahlých záujmových regiónov. </w:t>
            </w:r>
          </w:p>
        </w:tc>
      </w:tr>
      <w:tr w:rsidR="00DD4A13" w14:paraId="4695406E" w14:textId="77777777">
        <w:tc>
          <w:tcPr>
            <w:tcW w:w="2955" w:type="dxa"/>
            <w:vAlign w:val="center"/>
          </w:tcPr>
          <w:p w14:paraId="5A5C4997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Obehy vozidiel </w:t>
            </w:r>
          </w:p>
        </w:tc>
        <w:tc>
          <w:tcPr>
            <w:tcW w:w="6375" w:type="dxa"/>
            <w:vAlign w:val="center"/>
          </w:tcPr>
          <w:p w14:paraId="21800039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Priradenie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vozidiel Dopravcu na jednotlivé Spoje podľa aktuálne platných Cestovných poriadkov s rozdelením na Veľkokapacitné vozidlá, Štandardné vozidlá, Nízkokapacitné vozidlá,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Mikrobusy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Vozidlá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 klimatizáciou, Vozidlá s Wifi a Cyklobusy.</w:t>
            </w:r>
          </w:p>
        </w:tc>
      </w:tr>
      <w:tr w:rsidR="00DD4A13" w14:paraId="275A909A" w14:textId="77777777">
        <w:tc>
          <w:tcPr>
            <w:tcW w:w="2955" w:type="dxa"/>
            <w:shd w:val="clear" w:color="auto" w:fill="FFC000"/>
            <w:vAlign w:val="center"/>
          </w:tcPr>
          <w:p w14:paraId="66D59EDD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C3C7B7F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trike/>
                <w:color w:val="000000"/>
                <w:sz w:val="22"/>
                <w:szCs w:val="22"/>
              </w:rPr>
            </w:pPr>
          </w:p>
        </w:tc>
      </w:tr>
      <w:tr w:rsidR="00DD4A13" w14:paraId="01C5CF79" w14:textId="77777777">
        <w:tc>
          <w:tcPr>
            <w:tcW w:w="2955" w:type="dxa"/>
            <w:vAlign w:val="center"/>
          </w:tcPr>
          <w:p w14:paraId="586A392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Ponuka Dopravcu </w:t>
            </w:r>
          </w:p>
        </w:tc>
        <w:tc>
          <w:tcPr>
            <w:tcW w:w="6375" w:type="dxa"/>
            <w:vAlign w:val="center"/>
          </w:tcPr>
          <w:p w14:paraId="7E1EE1B5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Ponuka Dopravcu predložená v Procese verejného obstarávania, ktorá tvorí Prílohu č. 2 Zmluvy. </w:t>
            </w:r>
          </w:p>
        </w:tc>
      </w:tr>
      <w:tr w:rsidR="00DD4A13" w14:paraId="2A3710C8" w14:textId="77777777">
        <w:tc>
          <w:tcPr>
            <w:tcW w:w="2955" w:type="dxa"/>
            <w:vAlign w:val="center"/>
          </w:tcPr>
          <w:p w14:paraId="1CB50C08" w14:textId="77777777" w:rsidR="00DD4A13" w:rsidRPr="00B50EB0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b/>
                <w:sz w:val="22"/>
                <w:szCs w:val="22"/>
              </w:rPr>
              <w:t>Posilový spoj</w:t>
            </w:r>
          </w:p>
        </w:tc>
        <w:tc>
          <w:tcPr>
            <w:tcW w:w="6375" w:type="dxa"/>
            <w:vAlign w:val="center"/>
          </w:tcPr>
          <w:p w14:paraId="689B55CA" w14:textId="77777777" w:rsidR="00DD4A13" w:rsidRPr="00B50EB0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sz w:val="22"/>
                <w:szCs w:val="22"/>
              </w:rPr>
              <w:t>Dopravné spojenie pre prípad nárazového dopytu prepravy alebo pre prípad potreby prepravy väčšej skupiny cestujúcich, ak existuje predpoklad, že riadny Spoj nebude kapacitne postačovať.</w:t>
            </w:r>
          </w:p>
        </w:tc>
      </w:tr>
      <w:tr w:rsidR="00DD4A13" w14:paraId="55490186" w14:textId="77777777">
        <w:tc>
          <w:tcPr>
            <w:tcW w:w="2955" w:type="dxa"/>
            <w:vAlign w:val="center"/>
          </w:tcPr>
          <w:p w14:paraId="1D8B9FC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Pôvodné vozidlá</w:t>
            </w:r>
          </w:p>
        </w:tc>
        <w:tc>
          <w:tcPr>
            <w:tcW w:w="6375" w:type="dxa"/>
            <w:vAlign w:val="center"/>
          </w:tcPr>
          <w:p w14:paraId="107E3878" w14:textId="77777777" w:rsidR="00DD4A13" w:rsidRDefault="00DD373E">
            <w:pPr>
              <w:rPr>
                <w:vertAlign w:val="subscript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Vozidlá ktorých mesiac prvej registrácie je 4 a viac mesiacov pred mesiacom začatia poskytovania služieb vo verejnom záujme</w:t>
            </w:r>
          </w:p>
        </w:tc>
      </w:tr>
      <w:tr w:rsidR="00DD4A13" w14:paraId="45E74006" w14:textId="77777777">
        <w:tc>
          <w:tcPr>
            <w:tcW w:w="2955" w:type="dxa"/>
            <w:shd w:val="clear" w:color="auto" w:fill="FFC000"/>
            <w:vAlign w:val="center"/>
          </w:tcPr>
          <w:p w14:paraId="6CCC58C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7676C818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37A087AB" w14:textId="77777777">
        <w:tc>
          <w:tcPr>
            <w:tcW w:w="2955" w:type="dxa"/>
            <w:vAlign w:val="center"/>
          </w:tcPr>
          <w:p w14:paraId="538FF10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Spoj </w:t>
            </w:r>
          </w:p>
        </w:tc>
        <w:tc>
          <w:tcPr>
            <w:tcW w:w="6375" w:type="dxa"/>
            <w:vAlign w:val="center"/>
          </w:tcPr>
          <w:p w14:paraId="541EAB5A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Jednotlivé dopravné spojenie v rámci Autobusovej linky určené Cestovným poriadkom za podmienok podľa Zmluvy.</w:t>
            </w:r>
          </w:p>
        </w:tc>
      </w:tr>
      <w:tr w:rsidR="00DD4A13" w14:paraId="32316059" w14:textId="77777777">
        <w:tc>
          <w:tcPr>
            <w:tcW w:w="2955" w:type="dxa"/>
            <w:vAlign w:val="center"/>
          </w:tcPr>
          <w:p w14:paraId="24817B26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Súťažné podklady </w:t>
            </w:r>
          </w:p>
        </w:tc>
        <w:tc>
          <w:tcPr>
            <w:tcW w:w="6375" w:type="dxa"/>
            <w:vAlign w:val="center"/>
          </w:tcPr>
          <w:p w14:paraId="165E13FC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Súťažné podklady v Procese verejného obstarávania v znení prípadných vysvetlení, žiadosti o nápravu a iných zmien zavedených v Procese verejného obstarávania. </w:t>
            </w:r>
          </w:p>
        </w:tc>
      </w:tr>
      <w:tr w:rsidR="00DD4A13" w14:paraId="0FC87802" w14:textId="77777777">
        <w:tc>
          <w:tcPr>
            <w:tcW w:w="2955" w:type="dxa"/>
            <w:vAlign w:val="center"/>
          </w:tcPr>
          <w:p w14:paraId="2B49F9D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Spoločenská zmluva o založení Organizátora </w:t>
            </w:r>
          </w:p>
        </w:tc>
        <w:tc>
          <w:tcPr>
            <w:tcW w:w="6375" w:type="dxa"/>
            <w:vAlign w:val="center"/>
          </w:tcPr>
          <w:p w14:paraId="5002A032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Spoločenská zmluva o založení obchodnej spoločnosti:  Integrovaná doprava Žilinského kraja, s.r.o. so sídlom Pri Rajčianke 2900/43, 010 01 Žilina, IČO: 51 110 369, ktorá bola uzavretá medzi zakladateľmi -  Žilinským samosprávnym krajom a Mestom Žilina za účelom vybudovania a prevádzky integrovaného dopravného systému na území Žilinského kraja a priľahlých záujmových regiónov. </w:t>
            </w:r>
          </w:p>
        </w:tc>
      </w:tr>
      <w:tr w:rsidR="00DD4A13" w14:paraId="37AB5B9F" w14:textId="77777777">
        <w:tc>
          <w:tcPr>
            <w:tcW w:w="2955" w:type="dxa"/>
            <w:shd w:val="clear" w:color="auto" w:fill="FFC000"/>
            <w:vAlign w:val="center"/>
          </w:tcPr>
          <w:p w14:paraId="18B0900A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Š 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489282A9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3C6C9058" w14:textId="77777777">
        <w:tc>
          <w:tcPr>
            <w:tcW w:w="2955" w:type="dxa"/>
            <w:vAlign w:val="center"/>
          </w:tcPr>
          <w:p w14:paraId="43E6AE84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štvrťrok </w:t>
            </w:r>
          </w:p>
        </w:tc>
        <w:tc>
          <w:tcPr>
            <w:tcW w:w="6375" w:type="dxa"/>
            <w:vAlign w:val="center"/>
          </w:tcPr>
          <w:p w14:paraId="03C1C9EF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Rozumie sa kalendárny štvrťrok. </w:t>
            </w:r>
          </w:p>
        </w:tc>
      </w:tr>
      <w:tr w:rsidR="00DD4A13" w14:paraId="4C0C852A" w14:textId="77777777">
        <w:tc>
          <w:tcPr>
            <w:tcW w:w="2955" w:type="dxa"/>
            <w:shd w:val="clear" w:color="auto" w:fill="FFC000"/>
            <w:vAlign w:val="center"/>
          </w:tcPr>
          <w:p w14:paraId="2BEA547D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7B8150D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249A8F49" w14:textId="77777777">
        <w:trPr>
          <w:trHeight w:val="1427"/>
        </w:trPr>
        <w:tc>
          <w:tcPr>
            <w:tcW w:w="2955" w:type="dxa"/>
            <w:vAlign w:val="center"/>
          </w:tcPr>
          <w:p w14:paraId="175D7640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Tarifa IDS ŽSK </w:t>
            </w:r>
          </w:p>
        </w:tc>
        <w:tc>
          <w:tcPr>
            <w:tcW w:w="6375" w:type="dxa"/>
            <w:vAlign w:val="center"/>
          </w:tcPr>
          <w:p w14:paraId="778E2E7E" w14:textId="77777777" w:rsidR="00DD4A13" w:rsidRDefault="00DD373E">
            <w:pPr>
              <w:spacing w:after="2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Tarifou IDS ŽSK sa rozumie (predpis) obsiahnutý v dokumente s názvom Záväzné  podmienky prepravného poriadku IDS ŽSK, ktorým sú upravené sadzby cestovného v pravidelnej osobnej doprave a podmienky prípadných zliav na cestovnom, ktorý tvorí  Prílohu č. 3  Zmluvy medzi Dopravcom a Integrátorom. </w:t>
            </w:r>
          </w:p>
        </w:tc>
      </w:tr>
      <w:tr w:rsidR="00DD4A13" w14:paraId="3EAD95DA" w14:textId="77777777">
        <w:tc>
          <w:tcPr>
            <w:tcW w:w="2955" w:type="dxa"/>
            <w:vAlign w:val="center"/>
          </w:tcPr>
          <w:p w14:paraId="5877B29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Tržby </w:t>
            </w:r>
          </w:p>
        </w:tc>
        <w:tc>
          <w:tcPr>
            <w:tcW w:w="6375" w:type="dxa"/>
            <w:vAlign w:val="center"/>
          </w:tcPr>
          <w:p w14:paraId="030A56B8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Výnos Dopravcu za predané cestovné lístky a ďalšie tržby podľa aktuálne platnej Tarify Dopravcu.</w:t>
            </w:r>
          </w:p>
        </w:tc>
      </w:tr>
      <w:tr w:rsidR="00DD4A13" w14:paraId="0DBAA8F3" w14:textId="77777777">
        <w:tc>
          <w:tcPr>
            <w:tcW w:w="2955" w:type="dxa"/>
            <w:shd w:val="clear" w:color="auto" w:fill="FFC000"/>
            <w:vAlign w:val="center"/>
          </w:tcPr>
          <w:p w14:paraId="245AB13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464CDCAD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50BB7EAD" w14:textId="77777777">
        <w:tc>
          <w:tcPr>
            <w:tcW w:w="2955" w:type="dxa"/>
            <w:vAlign w:val="center"/>
          </w:tcPr>
          <w:p w14:paraId="4CF02C6C" w14:textId="77777777" w:rsidR="00DD4A13" w:rsidRDefault="00DD373E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Východiskový počet Základných a Záložných  Vozidiel </w:t>
            </w:r>
          </w:p>
        </w:tc>
        <w:tc>
          <w:tcPr>
            <w:tcW w:w="6375" w:type="dxa"/>
            <w:vAlign w:val="center"/>
          </w:tcPr>
          <w:p w14:paraId="34E50347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Údaj z Ponuky Dopravcu predloženej v Procese verejného obstarávania, ktorá tvorí Prílohu č. 2 Zmluvy. </w:t>
            </w:r>
          </w:p>
        </w:tc>
      </w:tr>
      <w:tr w:rsidR="00DD4A13" w14:paraId="4923E75A" w14:textId="77777777">
        <w:tc>
          <w:tcPr>
            <w:tcW w:w="2955" w:type="dxa"/>
            <w:vAlign w:val="center"/>
          </w:tcPr>
          <w:p w14:paraId="43F7A26A" w14:textId="77777777" w:rsidR="00DD4A13" w:rsidRDefault="00DD373E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Verejné obstarávanie/Proces verejného obstarávania </w:t>
            </w:r>
          </w:p>
        </w:tc>
        <w:tc>
          <w:tcPr>
            <w:tcW w:w="6375" w:type="dxa"/>
            <w:vAlign w:val="center"/>
          </w:tcPr>
          <w:p w14:paraId="0E1EA81C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Proces obstarania Služby podľa zákona č. 343/2015 Z .z. o verejnom obstarávaní a o zmene a doplnení niektorých zákonov v znení neskorších predpisov, na základe ktorého bol Dopravca vybraný ako úspešný uchádzač.</w:t>
            </w:r>
          </w:p>
        </w:tc>
      </w:tr>
      <w:tr w:rsidR="00DD4A13" w14:paraId="68523ECF" w14:textId="77777777">
        <w:tc>
          <w:tcPr>
            <w:tcW w:w="2955" w:type="dxa"/>
            <w:shd w:val="clear" w:color="auto" w:fill="FFC000"/>
            <w:vAlign w:val="center"/>
          </w:tcPr>
          <w:p w14:paraId="016F55D8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Z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73CF365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D4A13" w14:paraId="7D14FEA1" w14:textId="77777777">
        <w:tc>
          <w:tcPr>
            <w:tcW w:w="2955" w:type="dxa"/>
            <w:vAlign w:val="center"/>
          </w:tcPr>
          <w:p w14:paraId="36407DBA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Základné a Záložné vozidlá </w:t>
            </w:r>
          </w:p>
        </w:tc>
        <w:tc>
          <w:tcPr>
            <w:tcW w:w="6375" w:type="dxa"/>
            <w:vAlign w:val="center"/>
          </w:tcPr>
          <w:p w14:paraId="632427BA" w14:textId="77777777" w:rsidR="00DD4A13" w:rsidRDefault="00DD373E">
            <w:pPr>
              <w:pStyle w:val="Nadpis2"/>
              <w:ind w:left="0" w:firstLine="0"/>
              <w:rPr>
                <w:rFonts w:ascii="Calibri" w:eastAsia="Calibri" w:hAnsi="Calibri" w:cs="Calibri"/>
                <w:sz w:val="36"/>
                <w:szCs w:val="36"/>
                <w:vertAlign w:val="subscript"/>
              </w:rPr>
            </w:pPr>
            <w:bookmarkStart w:id="6" w:name="_heading=h.1fob9te" w:colFirst="0" w:colLast="0"/>
            <w:bookmarkEnd w:id="6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Všetky vozidlá, ktoré Dopravca používa na poskytovanie Služby podľa Zmluvy.</w:t>
            </w:r>
          </w:p>
        </w:tc>
      </w:tr>
    </w:tbl>
    <w:p w14:paraId="2979748E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33792E0C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4AE8609E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4FCF7A91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sectPr w:rsidR="00DD4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11" w:right="1590" w:bottom="1411" w:left="1411" w:header="432" w:footer="4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87267" w14:textId="77777777" w:rsidR="00660517" w:rsidRDefault="00660517">
      <w:r>
        <w:separator/>
      </w:r>
    </w:p>
  </w:endnote>
  <w:endnote w:type="continuationSeparator" w:id="0">
    <w:p w14:paraId="11004698" w14:textId="77777777" w:rsidR="00660517" w:rsidRDefault="0066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altName w:val="Arial"/>
    <w:charset w:val="00"/>
    <w:family w:val="swiss"/>
    <w:pitch w:val="variable"/>
    <w:sig w:usb0="00000003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063E9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640"/>
      </w:tabs>
      <w:rPr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98234" w14:textId="77777777" w:rsidR="00DD4A13" w:rsidRDefault="00DD373E">
    <w:pPr>
      <w:pBdr>
        <w:top w:val="dotted" w:sz="6" w:space="1" w:color="000000"/>
        <w:left w:val="nil"/>
        <w:bottom w:val="nil"/>
        <w:right w:val="nil"/>
        <w:between w:val="nil"/>
      </w:pBdr>
      <w:tabs>
        <w:tab w:val="center" w:pos="4536"/>
        <w:tab w:val="right" w:pos="8640"/>
      </w:tabs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begin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instrText>PAGE</w:instrTex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separate"/>
    </w:r>
    <w:r w:rsidR="00660517">
      <w:rPr>
        <w:rFonts w:ascii="Quattrocento Sans" w:eastAsia="Quattrocento Sans" w:hAnsi="Quattrocento Sans" w:cs="Quattrocento Sans"/>
        <w:noProof/>
        <w:color w:val="000000"/>
        <w:sz w:val="16"/>
        <w:szCs w:val="16"/>
      </w:rPr>
      <w:t>1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end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t>/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begin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instrText>NUMPAGES</w:instrTex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separate"/>
    </w:r>
    <w:r w:rsidR="00660517">
      <w:rPr>
        <w:rFonts w:ascii="Quattrocento Sans" w:eastAsia="Quattrocento Sans" w:hAnsi="Quattrocento Sans" w:cs="Quattrocento Sans"/>
        <w:noProof/>
        <w:color w:val="000000"/>
        <w:sz w:val="16"/>
        <w:szCs w:val="16"/>
      </w:rPr>
      <w:t>1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E2461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640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43194" w14:textId="77777777" w:rsidR="00660517" w:rsidRDefault="00660517">
      <w:r>
        <w:separator/>
      </w:r>
    </w:p>
  </w:footnote>
  <w:footnote w:type="continuationSeparator" w:id="0">
    <w:p w14:paraId="54F99274" w14:textId="77777777" w:rsidR="00660517" w:rsidRDefault="00660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F8E00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6B94D" w14:textId="77777777" w:rsidR="00DD4A13" w:rsidRDefault="00DD373E">
    <w:pPr>
      <w:pBdr>
        <w:top w:val="nil"/>
        <w:left w:val="nil"/>
        <w:bottom w:val="nil"/>
        <w:right w:val="nil"/>
        <w:between w:val="nil"/>
      </w:pBdr>
      <w:spacing w:after="120"/>
      <w:jc w:val="right"/>
      <w:rPr>
        <w:rFonts w:ascii="Calibri" w:eastAsia="Calibri" w:hAnsi="Calibri" w:cs="Calibri"/>
        <w:b/>
        <w:color w:val="000000"/>
      </w:rPr>
    </w:pPr>
    <w:r>
      <w:rPr>
        <w:rFonts w:ascii="Calibri" w:eastAsia="Calibri" w:hAnsi="Calibri" w:cs="Calibri"/>
        <w:b/>
        <w:color w:val="000000"/>
      </w:rPr>
      <w:t>Príloha č.  1 -  Definície</w:t>
    </w:r>
  </w:p>
  <w:p w14:paraId="6ABF7EF6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AFF59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ina Pašková">
    <w15:presenceInfo w15:providerId="Windows Live" w15:userId="91301704a5b1f5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13"/>
    <w:rsid w:val="002A65A9"/>
    <w:rsid w:val="002F708B"/>
    <w:rsid w:val="00660517"/>
    <w:rsid w:val="00705A92"/>
    <w:rsid w:val="008F02EB"/>
    <w:rsid w:val="00946009"/>
    <w:rsid w:val="00983FE4"/>
    <w:rsid w:val="00A7150D"/>
    <w:rsid w:val="00B50EB0"/>
    <w:rsid w:val="00DD373E"/>
    <w:rsid w:val="00DD4A13"/>
    <w:rsid w:val="00E3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C814"/>
  <w15:docId w15:val="{786F05DA-2A54-478C-8553-79B5E2B48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k-SK" w:eastAsia="sk-SK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unhideWhenUsed/>
    <w:qFormat/>
    <w:pPr>
      <w:spacing w:after="120"/>
      <w:ind w:left="1418" w:hanging="708"/>
      <w:outlineLvl w:val="1"/>
    </w:p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C34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C34F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C34F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C34F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C34F2"/>
    <w:rPr>
      <w:b/>
      <w:bCs/>
      <w:sz w:val="20"/>
      <w:szCs w:val="20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94600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6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MiZ0KsnWBv2Yu9XIq4tJWYDCFw==">AMUW2mWrBtJCnKPI6ndPp3MK2G5Ae1iPiWK7wAhMDvwTFYfVtBzDz9xQPrrkcPvTclwcvfayUTPFIDfbnwKvaAC2VYncXSuOIrLDaqMK4VC0iSyOqOPdHf8ysnOXwYF6jW7LrgPJOTdhEXd3smwtqTqpcdsduBRZs1m3P7hwtaSNSfNSAPihGsPYNQvyhAYjIts5WQwkNkTterDTxuHHqJbOO3C9KWfZdA==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Pašková</dc:creator>
  <cp:lastModifiedBy>Marcela T.</cp:lastModifiedBy>
  <cp:revision>6</cp:revision>
  <cp:lastPrinted>2022-04-22T19:50:00Z</cp:lastPrinted>
  <dcterms:created xsi:type="dcterms:W3CDTF">2022-04-08T17:06:00Z</dcterms:created>
  <dcterms:modified xsi:type="dcterms:W3CDTF">2022-04-22T19:50:00Z</dcterms:modified>
</cp:coreProperties>
</file>